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A346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R4-</w:t>
        </w:r>
        <w:r w:rsidR="006341A3" w:rsidRPr="006341A3">
          <w:rPr>
            <w:b/>
            <w:i/>
            <w:noProof/>
            <w:sz w:val="28"/>
          </w:rPr>
          <w:t>2305063</w:t>
        </w:r>
      </w:fldSimple>
    </w:p>
    <w:p w14:paraId="7CB45193" w14:textId="77777777" w:rsidR="001E41F3" w:rsidRDefault="00877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7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9DBBE" w:rsidR="001E41F3" w:rsidRPr="00410371" w:rsidRDefault="00971EB6" w:rsidP="00547111">
            <w:pPr>
              <w:pStyle w:val="CRCoverPage"/>
              <w:spacing w:after="0"/>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7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7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DE5F" w:rsidR="00F25D98" w:rsidRDefault="00E63E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73961" w:rsidR="001E41F3" w:rsidRDefault="00971EB6">
            <w:pPr>
              <w:pStyle w:val="CRCoverPage"/>
              <w:spacing w:after="0"/>
              <w:ind w:left="100"/>
              <w:rPr>
                <w:noProof/>
              </w:rPr>
            </w:pPr>
            <w:proofErr w:type="spellStart"/>
            <w:r w:rsidRPr="00971EB6">
              <w:t>DraftCR</w:t>
            </w:r>
            <w:proofErr w:type="spellEnd"/>
            <w:r w:rsidRPr="00971EB6">
              <w:t xml:space="preserve"> to TS 38.133 on Cell Reselection for RRC Inactive in NTN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7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77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700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4D0F9" w:rsidR="001E41F3" w:rsidRDefault="00E63E75">
            <w:pPr>
              <w:pStyle w:val="CRCoverPage"/>
              <w:spacing w:after="0"/>
              <w:ind w:left="100"/>
              <w:rPr>
                <w:noProof/>
              </w:rPr>
            </w:pPr>
            <w:r>
              <w:t>10-04-2023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7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7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C983" w14:textId="77777777" w:rsidR="00E63E75" w:rsidRDefault="00E63E75" w:rsidP="00E63E75">
            <w:pPr>
              <w:pStyle w:val="CRCoverPage"/>
              <w:spacing w:after="0"/>
              <w:rPr>
                <w:noProof/>
              </w:rPr>
            </w:pPr>
            <w:r>
              <w:rPr>
                <w:noProof/>
              </w:rPr>
              <w:t>The behavior of UEs connected to NTN regarding their cell reselection measurement and mobility requirements is not captured in TS 38.133, even though it was agreed in RAN4 #103-bis:</w:t>
            </w:r>
          </w:p>
          <w:p w14:paraId="06369DF4" w14:textId="77777777" w:rsidR="00E63E75" w:rsidRDefault="00E63E75" w:rsidP="00E63E75">
            <w:pPr>
              <w:rPr>
                <w:i/>
                <w:lang w:eastAsia="zh-CN"/>
              </w:rPr>
            </w:pPr>
            <w:r>
              <w:rPr>
                <w:i/>
                <w:lang w:eastAsia="zh-CN"/>
              </w:rPr>
              <w:t>Agreement:</w:t>
            </w:r>
          </w:p>
          <w:p w14:paraId="78565AAD" w14:textId="77777777" w:rsidR="00E63E75" w:rsidRDefault="00E63E75" w:rsidP="00E63E75">
            <w:pPr>
              <w:pStyle w:val="ListParagraph"/>
              <w:numPr>
                <w:ilvl w:val="0"/>
                <w:numId w:val="1"/>
              </w:numPr>
              <w:autoSpaceDN w:val="0"/>
              <w:spacing w:after="120" w:line="252" w:lineRule="auto"/>
              <w:contextualSpacing w:val="0"/>
              <w:rPr>
                <w:lang w:eastAsia="ja-JP"/>
              </w:rPr>
            </w:pPr>
            <w:r>
              <w:rPr>
                <w:lang w:eastAsia="ja-JP"/>
              </w:rPr>
              <w:t xml:space="preserve">Same cell Selection/Reselection delay requirements will apply for </w:t>
            </w:r>
            <w:r w:rsidRPr="006E6025">
              <w:rPr>
                <w:highlight w:val="yellow"/>
                <w:lang w:eastAsia="ja-JP"/>
              </w:rPr>
              <w:t>UE Idle</w:t>
            </w:r>
            <w:r>
              <w:rPr>
                <w:lang w:eastAsia="ja-JP"/>
              </w:rPr>
              <w:t>/Inactive mode for LEO and GEO scenarios</w:t>
            </w:r>
          </w:p>
          <w:p w14:paraId="23E1922A" w14:textId="77777777" w:rsidR="00E63E75" w:rsidRDefault="00E63E75" w:rsidP="00E63E75">
            <w:pPr>
              <w:pStyle w:val="ListParagraph"/>
              <w:numPr>
                <w:ilvl w:val="1"/>
                <w:numId w:val="1"/>
              </w:numPr>
              <w:autoSpaceDN w:val="0"/>
              <w:spacing w:after="120" w:line="252" w:lineRule="auto"/>
              <w:contextualSpacing w:val="0"/>
              <w:rPr>
                <w:lang w:eastAsia="ja-JP"/>
              </w:rPr>
            </w:pPr>
            <w:r>
              <w:rPr>
                <w:lang w:eastAsia="ja-JP"/>
              </w:rPr>
              <w:t>The requirements shall be based on LEO scenario assumptions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0F2B2" w:rsidR="001E41F3" w:rsidRDefault="00E63E75">
            <w:pPr>
              <w:pStyle w:val="CRCoverPage"/>
              <w:spacing w:after="0"/>
              <w:ind w:left="100"/>
              <w:rPr>
                <w:noProof/>
              </w:rPr>
            </w:pPr>
            <w:r>
              <w:rPr>
                <w:noProof/>
              </w:rPr>
              <w:t>Capture the cell reselection requirements for RRC INACTIVE UE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35157" w:rsidR="001E41F3" w:rsidRDefault="00E63E75">
            <w:pPr>
              <w:pStyle w:val="CRCoverPage"/>
              <w:spacing w:after="0"/>
              <w:ind w:left="100"/>
              <w:rPr>
                <w:noProof/>
              </w:rPr>
            </w:pPr>
            <w:r>
              <w:rPr>
                <w:noProof/>
              </w:rPr>
              <w:t>Specification will be missing the RRC INACTIVE requirements for NTN UEs. Besides it will lack harmony with the current capability description for the NTN feature of enhanced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48D20" w:rsidR="001E41F3" w:rsidRDefault="00E63E75">
            <w:pPr>
              <w:pStyle w:val="CRCoverPage"/>
              <w:spacing w:after="0"/>
              <w:ind w:left="100"/>
              <w:rPr>
                <w:noProof/>
              </w:rPr>
            </w:pPr>
            <w:r>
              <w:rPr>
                <w:noProof/>
              </w:rPr>
              <w:t>5.1C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997DD" w:rsidR="001E41F3" w:rsidRDefault="00E63E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3D4ED" w:rsidR="001E41F3" w:rsidRDefault="00E63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8C4132" w:rsidR="001E41F3" w:rsidRDefault="00E63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A4463" w14:textId="77777777" w:rsidR="00E63E75" w:rsidRDefault="00E63E75" w:rsidP="00E63E75">
      <w:pPr>
        <w:pStyle w:val="Heading2"/>
        <w:rPr>
          <w:ins w:id="1" w:author="Author"/>
        </w:rPr>
      </w:pPr>
      <w:bookmarkStart w:id="2" w:name="_Toc5952543"/>
      <w:ins w:id="3" w:author="Author">
        <w:r>
          <w:lastRenderedPageBreak/>
          <w:t>5.1C</w:t>
        </w:r>
        <w:r>
          <w:tab/>
          <w:t>Cell Re-selection</w:t>
        </w:r>
        <w:bookmarkEnd w:id="2"/>
      </w:ins>
    </w:p>
    <w:p w14:paraId="0F5E501A" w14:textId="77777777" w:rsidR="00E63E75" w:rsidRPr="00407CAF" w:rsidRDefault="00E63E75" w:rsidP="00E63E75">
      <w:pPr>
        <w:pStyle w:val="Heading3"/>
        <w:overflowPunct w:val="0"/>
        <w:autoSpaceDE w:val="0"/>
        <w:autoSpaceDN w:val="0"/>
        <w:adjustRightInd w:val="0"/>
        <w:textAlignment w:val="baseline"/>
        <w:rPr>
          <w:ins w:id="4" w:author="Author"/>
          <w:lang w:eastAsia="ko-KR"/>
        </w:rPr>
      </w:pPr>
      <w:bookmarkStart w:id="5" w:name="_Toc5952544"/>
      <w:ins w:id="6" w:author="Author">
        <w:r w:rsidRPr="00962E3C">
          <w:rPr>
            <w:lang w:eastAsia="ko-KR"/>
          </w:rPr>
          <w:t>5.1C.1</w:t>
        </w:r>
        <w:r>
          <w:t xml:space="preserve"> </w:t>
        </w:r>
        <w:r w:rsidRPr="006218A0">
          <w:rPr>
            <w:lang w:eastAsia="ko-KR"/>
          </w:rPr>
          <w:t>Introduction</w:t>
        </w:r>
        <w:bookmarkEnd w:id="5"/>
      </w:ins>
    </w:p>
    <w:p w14:paraId="3033A986" w14:textId="77777777" w:rsidR="00E63E75" w:rsidRDefault="00E63E75" w:rsidP="00E63E75">
      <w:pPr>
        <w:rPr>
          <w:ins w:id="7" w:author="Author"/>
        </w:rPr>
      </w:pPr>
      <w:ins w:id="8" w:author="Author">
        <w:r>
          <w:t>The cell reselection procedure allows the UE to select a more suitable cell and camp on it.</w:t>
        </w:r>
      </w:ins>
    </w:p>
    <w:p w14:paraId="48FB365F" w14:textId="77777777" w:rsidR="00E63E75" w:rsidRDefault="00E63E75" w:rsidP="00E63E75">
      <w:pPr>
        <w:rPr>
          <w:ins w:id="9" w:author="Author"/>
        </w:rPr>
      </w:pPr>
      <w:bookmarkStart w:id="10" w:name="_Toc5952545"/>
      <w:ins w:id="11" w:author="Author">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6861B94B" w14:textId="77777777" w:rsidR="00E63E75" w:rsidRDefault="00E63E75" w:rsidP="00E63E75">
      <w:pPr>
        <w:rPr>
          <w:ins w:id="12" w:author="Author"/>
        </w:rPr>
      </w:pPr>
    </w:p>
    <w:p w14:paraId="080E69D6" w14:textId="77777777" w:rsidR="00E63E75" w:rsidRPr="0088674F" w:rsidRDefault="00E63E75" w:rsidP="00E63E75">
      <w:pPr>
        <w:pStyle w:val="Heading3"/>
        <w:overflowPunct w:val="0"/>
        <w:autoSpaceDE w:val="0"/>
        <w:autoSpaceDN w:val="0"/>
        <w:adjustRightInd w:val="0"/>
        <w:textAlignment w:val="baseline"/>
        <w:rPr>
          <w:ins w:id="13" w:author="Author"/>
          <w:lang w:eastAsia="ko-KR"/>
        </w:rPr>
      </w:pPr>
      <w:ins w:id="14" w:author="Author">
        <w:r w:rsidRPr="0088674F">
          <w:rPr>
            <w:lang w:eastAsia="ko-KR"/>
          </w:rPr>
          <w:t>5.1C.2</w:t>
        </w:r>
        <w:r w:rsidRPr="0088674F">
          <w:rPr>
            <w:lang w:eastAsia="ko-KR"/>
          </w:rPr>
          <w:tab/>
          <w:t>Requirements</w:t>
        </w:r>
        <w:bookmarkEnd w:id="10"/>
      </w:ins>
    </w:p>
    <w:p w14:paraId="2BFEE653" w14:textId="77777777" w:rsidR="00E63E75" w:rsidRPr="00990782" w:rsidRDefault="00E63E75" w:rsidP="00E63E75">
      <w:pPr>
        <w:pStyle w:val="Heading4"/>
        <w:overflowPunct w:val="0"/>
        <w:autoSpaceDE w:val="0"/>
        <w:autoSpaceDN w:val="0"/>
        <w:adjustRightInd w:val="0"/>
        <w:textAlignment w:val="baseline"/>
        <w:rPr>
          <w:ins w:id="15" w:author="Author"/>
          <w:i/>
          <w:iCs/>
          <w:lang w:eastAsia="zh-CN"/>
        </w:rPr>
      </w:pPr>
      <w:bookmarkStart w:id="16" w:name="_Toc5952546"/>
      <w:ins w:id="17" w:author="Author">
        <w:r w:rsidRPr="00990782">
          <w:rPr>
            <w:lang w:eastAsia="zh-CN"/>
          </w:rPr>
          <w:t>5.1C.2.1</w:t>
        </w:r>
        <w:r w:rsidRPr="00990782">
          <w:rPr>
            <w:lang w:eastAsia="zh-CN"/>
          </w:rPr>
          <w:tab/>
          <w:t>UE measurement capability</w:t>
        </w:r>
        <w:bookmarkEnd w:id="16"/>
      </w:ins>
    </w:p>
    <w:p w14:paraId="6CD6BEBD" w14:textId="77777777" w:rsidR="00E63E75" w:rsidRDefault="00E63E75" w:rsidP="00E63E75">
      <w:pPr>
        <w:rPr>
          <w:ins w:id="18" w:author="Author"/>
        </w:rPr>
      </w:pPr>
      <w:ins w:id="19" w:author="Author">
        <w:r>
          <w:t>The requirements in clause 4.2C.2.1 shall apply.</w:t>
        </w:r>
      </w:ins>
    </w:p>
    <w:p w14:paraId="05604888" w14:textId="77777777" w:rsidR="00E63E75" w:rsidRPr="00990782" w:rsidRDefault="00E63E75" w:rsidP="00E63E75">
      <w:pPr>
        <w:pStyle w:val="Heading4"/>
        <w:overflowPunct w:val="0"/>
        <w:autoSpaceDE w:val="0"/>
        <w:autoSpaceDN w:val="0"/>
        <w:adjustRightInd w:val="0"/>
        <w:textAlignment w:val="baseline"/>
        <w:rPr>
          <w:ins w:id="20" w:author="Author"/>
          <w:i/>
          <w:iCs/>
          <w:lang w:eastAsia="zh-CN"/>
        </w:rPr>
      </w:pPr>
      <w:bookmarkStart w:id="21" w:name="_Toc5952547"/>
      <w:ins w:id="22" w:author="Author">
        <w:r w:rsidRPr="00990782">
          <w:rPr>
            <w:lang w:eastAsia="zh-CN"/>
          </w:rPr>
          <w:t>5.1C.2.2</w:t>
        </w:r>
        <w:r w:rsidRPr="00990782">
          <w:rPr>
            <w:lang w:eastAsia="zh-CN"/>
          </w:rPr>
          <w:tab/>
          <w:t>Measurement and evaluation of serving cell</w:t>
        </w:r>
        <w:bookmarkEnd w:id="21"/>
      </w:ins>
    </w:p>
    <w:p w14:paraId="59CB4439" w14:textId="77777777" w:rsidR="00E63E75" w:rsidRDefault="00E63E75" w:rsidP="00E63E75">
      <w:pPr>
        <w:rPr>
          <w:ins w:id="23" w:author="Author"/>
        </w:rPr>
      </w:pPr>
      <w:ins w:id="24" w:author="Author">
        <w:r>
          <w:t>The requirements in clause 4.2C.2.2 shall apply.</w:t>
        </w:r>
      </w:ins>
    </w:p>
    <w:p w14:paraId="66052F19" w14:textId="77777777" w:rsidR="00E63E75" w:rsidRPr="00990782" w:rsidRDefault="00E63E75" w:rsidP="00E63E75">
      <w:pPr>
        <w:pStyle w:val="Heading4"/>
        <w:overflowPunct w:val="0"/>
        <w:autoSpaceDE w:val="0"/>
        <w:autoSpaceDN w:val="0"/>
        <w:adjustRightInd w:val="0"/>
        <w:textAlignment w:val="baseline"/>
        <w:rPr>
          <w:ins w:id="25" w:author="Author"/>
          <w:i/>
          <w:iCs/>
          <w:lang w:eastAsia="zh-CN"/>
        </w:rPr>
      </w:pPr>
      <w:bookmarkStart w:id="26" w:name="_Toc5952548"/>
      <w:ins w:id="27" w:author="Author">
        <w:r w:rsidRPr="00990782">
          <w:rPr>
            <w:lang w:eastAsia="zh-CN"/>
          </w:rPr>
          <w:t>5.1C.2.3</w:t>
        </w:r>
        <w:r w:rsidRPr="00990782">
          <w:rPr>
            <w:lang w:eastAsia="zh-CN"/>
          </w:rPr>
          <w:tab/>
          <w:t>Measurements of intra-frequency NR cells</w:t>
        </w:r>
        <w:bookmarkEnd w:id="26"/>
      </w:ins>
    </w:p>
    <w:p w14:paraId="6FECBD9A" w14:textId="77777777" w:rsidR="00E63E75" w:rsidRDefault="00E63E75" w:rsidP="00E63E75">
      <w:pPr>
        <w:rPr>
          <w:ins w:id="28" w:author="Author"/>
        </w:rPr>
      </w:pPr>
      <w:bookmarkStart w:id="29" w:name="_Toc5952549"/>
      <w:ins w:id="30" w:author="Author">
        <w:r>
          <w:t xml:space="preserve">The requirements in clause 4.2C.2.3 shall apply. The requirements in clause </w:t>
        </w:r>
        <w:r>
          <w:rPr>
            <w:lang w:eastAsia="zh-CN"/>
          </w:rPr>
          <w:t xml:space="preserve">4.2C.2.7 </w:t>
        </w:r>
        <w:r>
          <w:t>apply for UE configured with relaxed measurement criterion.</w:t>
        </w:r>
      </w:ins>
    </w:p>
    <w:p w14:paraId="6832AFE2" w14:textId="77777777" w:rsidR="00E63E75" w:rsidRPr="00990782" w:rsidRDefault="00E63E75" w:rsidP="00E63E75">
      <w:pPr>
        <w:pStyle w:val="Heading4"/>
        <w:overflowPunct w:val="0"/>
        <w:autoSpaceDE w:val="0"/>
        <w:autoSpaceDN w:val="0"/>
        <w:adjustRightInd w:val="0"/>
        <w:textAlignment w:val="baseline"/>
        <w:rPr>
          <w:ins w:id="31" w:author="Author"/>
          <w:i/>
          <w:iCs/>
          <w:lang w:eastAsia="zh-CN"/>
        </w:rPr>
      </w:pPr>
      <w:ins w:id="32" w:author="Author">
        <w:r w:rsidRPr="00990782">
          <w:rPr>
            <w:lang w:eastAsia="zh-CN"/>
          </w:rPr>
          <w:t>5.1C.2.4</w:t>
        </w:r>
        <w:r w:rsidRPr="00990782">
          <w:rPr>
            <w:lang w:eastAsia="zh-CN"/>
          </w:rPr>
          <w:tab/>
          <w:t>Measurements of inter-frequency NR cells</w:t>
        </w:r>
        <w:bookmarkEnd w:id="29"/>
      </w:ins>
    </w:p>
    <w:p w14:paraId="7B926384" w14:textId="77777777" w:rsidR="00E63E75" w:rsidRDefault="00E63E75" w:rsidP="00E63E75">
      <w:pPr>
        <w:rPr>
          <w:ins w:id="33" w:author="Author"/>
        </w:rPr>
      </w:pPr>
      <w:bookmarkStart w:id="34" w:name="_Toc5952550"/>
      <w:ins w:id="35" w:author="Author">
        <w:r>
          <w:t xml:space="preserve">The requirements in clause 4.2C.2.4 shall apply. The requirements in clause </w:t>
        </w:r>
        <w:r>
          <w:rPr>
            <w:lang w:eastAsia="zh-CN"/>
          </w:rPr>
          <w:t xml:space="preserve">4.2C.2.8 </w:t>
        </w:r>
        <w:r>
          <w:t>apply for UE configured with relaxed measurement criterion.</w:t>
        </w:r>
      </w:ins>
    </w:p>
    <w:p w14:paraId="3A00A6CE" w14:textId="77777777" w:rsidR="00E63E75" w:rsidRPr="00990782" w:rsidRDefault="00E63E75" w:rsidP="00E63E75">
      <w:pPr>
        <w:pStyle w:val="Heading4"/>
        <w:overflowPunct w:val="0"/>
        <w:autoSpaceDE w:val="0"/>
        <w:autoSpaceDN w:val="0"/>
        <w:adjustRightInd w:val="0"/>
        <w:textAlignment w:val="baseline"/>
        <w:rPr>
          <w:ins w:id="36" w:author="Author"/>
          <w:i/>
          <w:iCs/>
          <w:lang w:eastAsia="zh-CN"/>
        </w:rPr>
      </w:pPr>
      <w:bookmarkStart w:id="37" w:name="_Toc5952551"/>
      <w:bookmarkEnd w:id="34"/>
      <w:ins w:id="38" w:author="Author">
        <w:r w:rsidRPr="00990782">
          <w:rPr>
            <w:lang w:eastAsia="zh-CN"/>
          </w:rPr>
          <w:t>5.1C.2.5</w:t>
        </w:r>
        <w:r w:rsidRPr="00990782">
          <w:rPr>
            <w:lang w:eastAsia="zh-CN"/>
          </w:rPr>
          <w:tab/>
          <w:t>Maximum interruption in paging reception</w:t>
        </w:r>
        <w:bookmarkEnd w:id="37"/>
      </w:ins>
    </w:p>
    <w:p w14:paraId="460BFD62" w14:textId="77777777" w:rsidR="00E63E75" w:rsidRDefault="00E63E75" w:rsidP="00E63E75">
      <w:pPr>
        <w:rPr>
          <w:ins w:id="39" w:author="Author"/>
        </w:rPr>
      </w:pPr>
      <w:ins w:id="40" w:author="Author">
        <w:r>
          <w:t>The requirements in clause 4.2C.2.5 shall apply.</w:t>
        </w:r>
      </w:ins>
    </w:p>
    <w:p w14:paraId="55047C8E" w14:textId="77777777" w:rsidR="00E63E75" w:rsidRPr="00990782" w:rsidRDefault="00E63E75" w:rsidP="00E63E75">
      <w:pPr>
        <w:pStyle w:val="Heading4"/>
        <w:overflowPunct w:val="0"/>
        <w:autoSpaceDE w:val="0"/>
        <w:autoSpaceDN w:val="0"/>
        <w:adjustRightInd w:val="0"/>
        <w:textAlignment w:val="baseline"/>
        <w:rPr>
          <w:ins w:id="41" w:author="Author"/>
          <w:i/>
          <w:iCs/>
          <w:lang w:eastAsia="zh-CN"/>
        </w:rPr>
      </w:pPr>
      <w:bookmarkStart w:id="42" w:name="_Toc5952552"/>
      <w:ins w:id="43" w:author="Author">
        <w:r w:rsidRPr="00990782">
          <w:rPr>
            <w:lang w:eastAsia="zh-CN"/>
          </w:rPr>
          <w:t>5.1C.2.6</w:t>
        </w:r>
        <w:r w:rsidRPr="00990782">
          <w:rPr>
            <w:lang w:eastAsia="zh-CN"/>
          </w:rPr>
          <w:tab/>
          <w:t>General requirements</w:t>
        </w:r>
        <w:bookmarkEnd w:id="42"/>
      </w:ins>
    </w:p>
    <w:p w14:paraId="282B3944" w14:textId="77777777" w:rsidR="00E63E75" w:rsidRDefault="00E63E75" w:rsidP="00E63E75">
      <w:pPr>
        <w:rPr>
          <w:ins w:id="44" w:author="Author"/>
        </w:rPr>
      </w:pPr>
      <w:ins w:id="45" w:author="Author">
        <w:r>
          <w:t>The requirements in clause 4.2C.2.9 shall apply.</w:t>
        </w:r>
      </w:ins>
    </w:p>
    <w:p w14:paraId="1D40ABD7" w14:textId="77777777" w:rsidR="00E63E75" w:rsidRPr="00C10F3B" w:rsidRDefault="00E63E75" w:rsidP="00E63E7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0B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02B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80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31654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052F"/>
    <w:rsid w:val="003609EF"/>
    <w:rsid w:val="0036231A"/>
    <w:rsid w:val="00374DD4"/>
    <w:rsid w:val="003E1A36"/>
    <w:rsid w:val="00410371"/>
    <w:rsid w:val="004242F1"/>
    <w:rsid w:val="004B75B7"/>
    <w:rsid w:val="0051580D"/>
    <w:rsid w:val="00547111"/>
    <w:rsid w:val="00592D74"/>
    <w:rsid w:val="005E2C44"/>
    <w:rsid w:val="00621188"/>
    <w:rsid w:val="006257ED"/>
    <w:rsid w:val="006341A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7000"/>
    <w:rsid w:val="008863B9"/>
    <w:rsid w:val="008A45A6"/>
    <w:rsid w:val="008F3789"/>
    <w:rsid w:val="008F686C"/>
    <w:rsid w:val="009148DE"/>
    <w:rsid w:val="00941E30"/>
    <w:rsid w:val="00971E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3E75"/>
    <w:rsid w:val="00EB09B7"/>
    <w:rsid w:val="00EE7D7C"/>
    <w:rsid w:val="00F25D98"/>
    <w:rsid w:val="00F300FB"/>
    <w:rsid w:val="00F605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E63E75"/>
    <w:rPr>
      <w:rFonts w:asciiTheme="minorHAnsi" w:eastAsiaTheme="minorHAnsi" w:hAnsiTheme="minorHAnsi" w:cstheme="minorBidi"/>
      <w:sz w:val="22"/>
      <w:szCs w:val="24"/>
      <w:lang w:val="en-GB" w:eastAsia="en-US"/>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E63E75"/>
    <w:pPr>
      <w:spacing w:after="0" w:line="256" w:lineRule="auto"/>
      <w:ind w:left="720"/>
      <w:contextualSpacing/>
    </w:pPr>
    <w:rPr>
      <w:rFonts w:asciiTheme="minorHAnsi" w:eastAsiaTheme="minorHAnsi" w:hAnsiTheme="minorHAnsi" w:cstheme="minorBidi"/>
      <w:sz w:val="22"/>
      <w:szCs w:val="24"/>
    </w:rPr>
  </w:style>
  <w:style w:type="character" w:customStyle="1" w:styleId="CRCoverPageChar">
    <w:name w:val="CR Cover Page Char"/>
    <w:link w:val="CRCoverPage"/>
    <w:locked/>
    <w:rsid w:val="00E63E75"/>
    <w:rPr>
      <w:rFonts w:ascii="Arial" w:hAnsi="Arial"/>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E63E7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3E75"/>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63E75"/>
    <w:rPr>
      <w:rFonts w:ascii="Arial" w:hAnsi="Arial"/>
      <w:b/>
      <w:noProof/>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E63E7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3711</Characters>
  <Application>Microsoft Office Word</Application>
  <DocSecurity>0</DocSecurity>
  <Lines>30</Lines>
  <Paragraphs>8</Paragraphs>
  <ScaleCrop>false</ScaleCrop>
  <Company/>
  <LinksUpToDate>false</LinksUpToDate>
  <CharactersWithSpaces>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2023-04-10T18:09:00Z</dcterms:created>
  <dcterms:modified xsi:type="dcterms:W3CDTF">2023-04-10T18:09:00Z</dcterms:modified>
</cp:coreProperties>
</file>